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312806" w14:textId="530124DB" w:rsidR="00BB03DF" w:rsidRDefault="00BB03DF" w:rsidP="00BB03DF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F6FD0">
        <w:rPr>
          <w:rFonts w:ascii="Arial" w:hAnsi="Arial"/>
          <w:b/>
          <w:noProof/>
          <w:sz w:val="24"/>
        </w:rPr>
        <w:t>3GPP TSG-SA3 Meeting #</w:t>
      </w:r>
      <w:r>
        <w:rPr>
          <w:rFonts w:ascii="Arial" w:hAnsi="Arial"/>
          <w:b/>
          <w:noProof/>
          <w:sz w:val="24"/>
        </w:rPr>
        <w:t>110Ad-Hoc</w:t>
      </w:r>
      <w:r>
        <w:rPr>
          <w:rFonts w:ascii="Arial" w:hAnsi="Arial" w:hint="eastAsia"/>
          <w:b/>
          <w:noProof/>
          <w:sz w:val="24"/>
          <w:lang w:eastAsia="zh-CN"/>
        </w:rPr>
        <w:t>-</w:t>
      </w:r>
      <w:r>
        <w:rPr>
          <w:rFonts w:ascii="Arial" w:hAnsi="Arial"/>
          <w:b/>
          <w:noProof/>
          <w:sz w:val="24"/>
        </w:rPr>
        <w:t>e</w:t>
      </w:r>
      <w:r w:rsidRPr="005F6FD0">
        <w:rPr>
          <w:rFonts w:ascii="Arial" w:hAnsi="Arial"/>
          <w:b/>
          <w:i/>
          <w:noProof/>
          <w:sz w:val="24"/>
        </w:rPr>
        <w:t xml:space="preserve"> </w:t>
      </w:r>
      <w:r w:rsidRPr="005F6FD0">
        <w:rPr>
          <w:rFonts w:ascii="Arial" w:hAnsi="Arial"/>
          <w:b/>
          <w:i/>
          <w:noProof/>
          <w:sz w:val="28"/>
        </w:rPr>
        <w:tab/>
        <w:t>S3-</w:t>
      </w:r>
      <w:r>
        <w:rPr>
          <w:rFonts w:ascii="Arial" w:hAnsi="Arial"/>
          <w:b/>
          <w:i/>
          <w:noProof/>
          <w:sz w:val="28"/>
        </w:rPr>
        <w:t>2318</w:t>
      </w:r>
      <w:r>
        <w:rPr>
          <w:rFonts w:ascii="Arial" w:hAnsi="Arial"/>
          <w:b/>
          <w:i/>
          <w:noProof/>
          <w:sz w:val="28"/>
        </w:rPr>
        <w:t>9</w:t>
      </w:r>
      <w:r w:rsidR="00DC17F3">
        <w:rPr>
          <w:rFonts w:ascii="Arial" w:hAnsi="Arial"/>
          <w:b/>
          <w:i/>
          <w:noProof/>
          <w:sz w:val="28"/>
        </w:rPr>
        <w:t>0</w:t>
      </w:r>
      <w:bookmarkStart w:id="0" w:name="_GoBack"/>
      <w:bookmarkEnd w:id="0"/>
    </w:p>
    <w:p w14:paraId="484C02CC" w14:textId="35539D80" w:rsidR="004D4A34" w:rsidRDefault="00BB03DF" w:rsidP="004D4A3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902A8A">
        <w:rPr>
          <w:rFonts w:ascii="Arial" w:hAnsi="Arial" w:cs="Arial"/>
          <w:b/>
          <w:bCs/>
          <w:sz w:val="24"/>
        </w:rPr>
        <w:t>Electronic meeting</w:t>
      </w:r>
      <w:r w:rsidRPr="00C11063">
        <w:rPr>
          <w:rFonts w:ascii="Arial" w:hAnsi="Arial" w:cs="Arial"/>
          <w:b/>
          <w:bCs/>
          <w:sz w:val="24"/>
        </w:rPr>
        <w:t>,</w:t>
      </w:r>
      <w:r>
        <w:rPr>
          <w:rFonts w:ascii="Arial" w:hAnsi="Arial" w:cs="Arial"/>
          <w:b/>
          <w:bCs/>
          <w:sz w:val="24"/>
        </w:rPr>
        <w:t xml:space="preserve"> Online,</w:t>
      </w:r>
      <w:r w:rsidRPr="00C11063">
        <w:rPr>
          <w:rFonts w:ascii="Arial" w:hAnsi="Arial" w:cs="Arial"/>
          <w:b/>
          <w:bCs/>
          <w:sz w:val="24"/>
        </w:rPr>
        <w:t xml:space="preserve"> 17 - 21 April 2023</w:t>
      </w:r>
    </w:p>
    <w:p w14:paraId="27143A7B" w14:textId="77777777" w:rsidR="004D4A34" w:rsidRDefault="004D4A34" w:rsidP="004D4A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Pr="00046364">
        <w:rPr>
          <w:rFonts w:ascii="Arial" w:hAnsi="Arial"/>
          <w:b/>
          <w:lang w:val="en-US"/>
        </w:rPr>
        <w:t>Huawei, HiSilicon</w:t>
      </w:r>
    </w:p>
    <w:p w14:paraId="4E144983" w14:textId="4329E26D" w:rsidR="004D4A34" w:rsidRDefault="004D4A34" w:rsidP="004D4A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2D0C6F">
        <w:rPr>
          <w:rFonts w:ascii="Arial" w:hAnsi="Arial" w:cs="Arial"/>
          <w:b/>
          <w:bCs/>
        </w:rPr>
        <w:t xml:space="preserve">conclusions </w:t>
      </w:r>
      <w:r w:rsidR="00CF07D9">
        <w:rPr>
          <w:rFonts w:ascii="Arial" w:hAnsi="Arial" w:cs="Arial"/>
          <w:b/>
          <w:bCs/>
        </w:rPr>
        <w:t xml:space="preserve">to </w:t>
      </w:r>
      <w:r w:rsidR="0074616D">
        <w:rPr>
          <w:rFonts w:ascii="Arial" w:hAnsi="Arial" w:cs="Arial"/>
          <w:b/>
          <w:bCs/>
        </w:rPr>
        <w:t>KI#2</w:t>
      </w:r>
    </w:p>
    <w:p w14:paraId="7B5515B5" w14:textId="77777777" w:rsidR="004D4A34" w:rsidRDefault="004D4A34" w:rsidP="004D4A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A2EA8E8" w14:textId="642BCFA4" w:rsidR="004D4A34" w:rsidRDefault="004D4A34" w:rsidP="004D4A3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</w:t>
      </w:r>
      <w:r w:rsidR="008B6FD4">
        <w:rPr>
          <w:rFonts w:ascii="Arial" w:hAnsi="Arial"/>
          <w:b/>
        </w:rPr>
        <w:t>12</w:t>
      </w:r>
    </w:p>
    <w:p w14:paraId="3B129257" w14:textId="77777777" w:rsidR="004D4A34" w:rsidRDefault="004D4A34" w:rsidP="004D4A34">
      <w:pPr>
        <w:pStyle w:val="Heading1"/>
      </w:pPr>
      <w:r>
        <w:t>1</w:t>
      </w:r>
      <w:r>
        <w:tab/>
        <w:t>Decision/action requested</w:t>
      </w:r>
    </w:p>
    <w:p w14:paraId="5284E713" w14:textId="77777777" w:rsidR="004D4A34" w:rsidRDefault="004D4A34" w:rsidP="004D4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approve the change described in this document.</w:t>
      </w:r>
    </w:p>
    <w:p w14:paraId="7788A85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0B009F8" w14:textId="77777777" w:rsidR="0005326A" w:rsidRDefault="0005326A" w:rsidP="006976F5">
      <w:pPr>
        <w:pStyle w:val="Reference"/>
      </w:pPr>
      <w:r w:rsidRPr="00FC7432">
        <w:t>[1]</w:t>
      </w:r>
      <w:r w:rsidRPr="00FC7432">
        <w:tab/>
      </w:r>
    </w:p>
    <w:p w14:paraId="0C7B579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9689B0C" w14:textId="18485390" w:rsidR="00EA3176" w:rsidRDefault="008A26C5" w:rsidP="008A26C5">
      <w:r>
        <w:t xml:space="preserve">This contribution proposes </w:t>
      </w:r>
      <w:r w:rsidR="002D0C6F">
        <w:t>conclusions</w:t>
      </w:r>
      <w:r>
        <w:t xml:space="preserve"> to KI#2. </w:t>
      </w:r>
    </w:p>
    <w:p w14:paraId="2AB35619" w14:textId="7777777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3CFAC816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7BDAC702" w14:textId="77777777" w:rsidR="00335A35" w:rsidRPr="00421333" w:rsidRDefault="00305E7D" w:rsidP="00335A35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 w:rsidR="00335A35" w:rsidRPr="00421333">
        <w:rPr>
          <w:rFonts w:cs="Arial"/>
          <w:noProof/>
          <w:sz w:val="32"/>
          <w:szCs w:val="32"/>
        </w:rPr>
        <w:t xml:space="preserve">BEGINNING OF </w:t>
      </w:r>
      <w:r w:rsidR="004D7CB0" w:rsidRPr="00421333">
        <w:rPr>
          <w:rFonts w:cs="Arial"/>
          <w:noProof/>
          <w:sz w:val="32"/>
          <w:szCs w:val="32"/>
        </w:rPr>
        <w:t xml:space="preserve">CHANGES </w:t>
      </w:r>
      <w:r w:rsidRPr="00421333">
        <w:rPr>
          <w:rFonts w:cs="Arial"/>
          <w:noProof/>
          <w:sz w:val="32"/>
          <w:szCs w:val="32"/>
        </w:rPr>
        <w:t xml:space="preserve"> </w:t>
      </w:r>
      <w:r w:rsidR="00335A35" w:rsidRPr="00421333">
        <w:rPr>
          <w:rFonts w:cs="Arial"/>
          <w:noProof/>
          <w:sz w:val="32"/>
          <w:szCs w:val="32"/>
        </w:rPr>
        <w:t>***</w:t>
      </w:r>
    </w:p>
    <w:p w14:paraId="5F06C33C" w14:textId="77777777" w:rsidR="00104C7D" w:rsidRDefault="00104C7D" w:rsidP="00104C7D">
      <w:pPr>
        <w:pStyle w:val="Heading2"/>
        <w:rPr>
          <w:ins w:id="1" w:author="Huawei" w:date="2023-03-26T22:03:00Z"/>
        </w:rPr>
      </w:pPr>
      <w:bookmarkStart w:id="2" w:name="scope"/>
      <w:bookmarkStart w:id="3" w:name="_Toc128167777"/>
      <w:bookmarkStart w:id="4" w:name="_Toc128167868"/>
      <w:bookmarkStart w:id="5" w:name="_Toc107826365"/>
      <w:bookmarkStart w:id="6" w:name="_Toc63690071"/>
      <w:bookmarkEnd w:id="2"/>
      <w:ins w:id="7" w:author="Huawei" w:date="2023-03-26T22:03:00Z">
        <w:r>
          <w:t>6.2</w:t>
        </w:r>
        <w:r>
          <w:tab/>
          <w:t>Conclusions to Key Issue #</w:t>
        </w:r>
        <w:bookmarkEnd w:id="3"/>
        <w:bookmarkEnd w:id="4"/>
        <w:r>
          <w:t xml:space="preserve">2 </w:t>
        </w:r>
        <w:bookmarkEnd w:id="5"/>
      </w:ins>
    </w:p>
    <w:p w14:paraId="665CA455" w14:textId="0DB87FE5" w:rsidR="0018087D" w:rsidRDefault="00104C7D" w:rsidP="0018087D">
      <w:pPr>
        <w:rPr>
          <w:ins w:id="8" w:author="Huawei" w:date="2023-04-10T15:20:00Z"/>
        </w:rPr>
      </w:pPr>
      <w:ins w:id="9" w:author="Huawei" w:date="2023-03-26T22:03:00Z">
        <w:r>
          <w:t xml:space="preserve">How validity timing information of a temporary slice is delivered to a supporting UE is based on TS23.501 and no normative work is required for additional security protection of the timing information </w:t>
        </w:r>
      </w:ins>
      <w:ins w:id="10" w:author="Huawei" w:date="2023-04-10T15:22:00Z">
        <w:r w:rsidR="007E4BBE">
          <w:t xml:space="preserve">sent </w:t>
        </w:r>
      </w:ins>
      <w:ins w:id="11" w:author="Huawei" w:date="2023-03-26T22:03:00Z">
        <w:r>
          <w:t xml:space="preserve">to the UE. </w:t>
        </w:r>
      </w:ins>
      <w:ins w:id="12" w:author="Huawei" w:date="2023-04-10T15:21:00Z">
        <w:r w:rsidR="007E4BBE">
          <w:t xml:space="preserve">During the </w:t>
        </w:r>
        <w:proofErr w:type="spellStart"/>
        <w:r w:rsidR="007E4BBE">
          <w:t>intial</w:t>
        </w:r>
        <w:proofErr w:type="spellEnd"/>
        <w:r w:rsidR="007E4BBE">
          <w:t xml:space="preserve"> registration</w:t>
        </w:r>
      </w:ins>
      <w:ins w:id="13" w:author="Huawei" w:date="2023-04-10T15:22:00Z">
        <w:r w:rsidR="007E4BBE">
          <w:t>, the</w:t>
        </w:r>
      </w:ins>
      <w:ins w:id="14" w:author="Huawei" w:date="2023-04-10T15:21:00Z">
        <w:r w:rsidR="007E4BBE">
          <w:t xml:space="preserve"> </w:t>
        </w:r>
      </w:ins>
      <w:ins w:id="15" w:author="Huawei" w:date="2023-04-10T15:23:00Z">
        <w:r w:rsidR="00DF64A2">
          <w:t xml:space="preserve">5G system should make sure the </w:t>
        </w:r>
      </w:ins>
      <w:ins w:id="16" w:author="Huawei" w:date="2023-04-10T15:21:00Z">
        <w:r w:rsidR="007E4BBE">
          <w:t xml:space="preserve">capability of supporting </w:t>
        </w:r>
      </w:ins>
      <w:ins w:id="17" w:author="Huawei" w:date="2023-04-10T15:22:00Z">
        <w:r w:rsidR="007E4BBE">
          <w:t>a</w:t>
        </w:r>
      </w:ins>
      <w:ins w:id="18" w:author="Huawei" w:date="2023-04-10T15:21:00Z">
        <w:r w:rsidR="007E4BBE">
          <w:t xml:space="preserve"> </w:t>
        </w:r>
        <w:proofErr w:type="spellStart"/>
        <w:r w:rsidR="007E4BBE">
          <w:t>temprory</w:t>
        </w:r>
        <w:proofErr w:type="spellEnd"/>
        <w:r w:rsidR="007E4BBE">
          <w:t xml:space="preserve"> slice </w:t>
        </w:r>
      </w:ins>
      <w:ins w:id="19" w:author="Huawei" w:date="2023-04-10T15:23:00Z">
        <w:r w:rsidR="00DF64A2">
          <w:t>is</w:t>
        </w:r>
        <w:r w:rsidR="007E4BBE">
          <w:t xml:space="preserve"> sent after</w:t>
        </w:r>
      </w:ins>
      <w:ins w:id="20" w:author="Huawei" w:date="2023-04-10T15:21:00Z">
        <w:r w:rsidR="007E4BBE">
          <w:t xml:space="preserve"> the security context is available.</w:t>
        </w:r>
      </w:ins>
    </w:p>
    <w:p w14:paraId="2F973AED" w14:textId="0EBA78E9" w:rsidR="00CA54A8" w:rsidRPr="00104C7D" w:rsidDel="00521FAA" w:rsidRDefault="00104C7D" w:rsidP="00521FAA">
      <w:pPr>
        <w:rPr>
          <w:del w:id="21" w:author="Huawei" w:date="2023-04-10T15:26:00Z"/>
        </w:rPr>
      </w:pPr>
      <w:ins w:id="22" w:author="Huawei" w:date="2023-03-26T22:03:00Z">
        <w:r>
          <w:rPr>
            <w:lang w:eastAsia="zh-CN"/>
          </w:rPr>
          <w:t xml:space="preserve">For </w:t>
        </w:r>
      </w:ins>
      <w:ins w:id="23" w:author="Huawei" w:date="2023-04-10T15:24:00Z">
        <w:r w:rsidR="00DF64A2">
          <w:rPr>
            <w:lang w:eastAsia="zh-CN"/>
          </w:rPr>
          <w:t xml:space="preserve">UE </w:t>
        </w:r>
      </w:ins>
      <w:ins w:id="24" w:author="Huawei" w:date="2023-03-26T22:03:00Z">
        <w:r>
          <w:rPr>
            <w:lang w:eastAsia="zh-CN"/>
          </w:rPr>
          <w:t xml:space="preserve">authorization </w:t>
        </w:r>
      </w:ins>
      <w:ins w:id="25" w:author="Huawei" w:date="2023-04-10T15:24:00Z">
        <w:r w:rsidR="00DF64A2">
          <w:rPr>
            <w:lang w:eastAsia="zh-CN"/>
          </w:rPr>
          <w:t>when</w:t>
        </w:r>
      </w:ins>
      <w:ins w:id="26" w:author="Huawei" w:date="2023-03-26T22:03:00Z">
        <w:r>
          <w:rPr>
            <w:lang w:eastAsia="zh-CN"/>
          </w:rPr>
          <w:t xml:space="preserve"> NSSAA is not required, </w:t>
        </w:r>
        <w:r>
          <w:t xml:space="preserve">validity timing information of a temporary slice </w:t>
        </w:r>
      </w:ins>
      <w:ins w:id="27" w:author="Huawei" w:date="2023-04-10T15:24:00Z">
        <w:r w:rsidR="00DF64A2">
          <w:t>is</w:t>
        </w:r>
      </w:ins>
      <w:ins w:id="28" w:author="Huawei" w:date="2023-03-26T22:03:00Z">
        <w:r>
          <w:t xml:space="preserve"> included in </w:t>
        </w:r>
        <w:r>
          <w:rPr>
            <w:lang w:eastAsia="zh-CN"/>
          </w:rPr>
          <w:t>the subscription information at UDM</w:t>
        </w:r>
      </w:ins>
      <w:ins w:id="29" w:author="Huawei" w:date="2023-04-10T15:24:00Z">
        <w:r w:rsidR="00DF64A2">
          <w:rPr>
            <w:lang w:eastAsia="zh-CN"/>
          </w:rPr>
          <w:t xml:space="preserve"> as specified in TS23.50</w:t>
        </w:r>
      </w:ins>
      <w:ins w:id="30" w:author="Huawei" w:date="2023-04-10T15:25:00Z">
        <w:r w:rsidR="00DF64A2">
          <w:rPr>
            <w:lang w:eastAsia="zh-CN"/>
          </w:rPr>
          <w:t>1 (no normative work is required)</w:t>
        </w:r>
      </w:ins>
      <w:ins w:id="31" w:author="Huawei" w:date="2023-03-26T22:03:00Z">
        <w:r>
          <w:rPr>
            <w:lang w:eastAsia="zh-CN"/>
          </w:rPr>
          <w:t>. For</w:t>
        </w:r>
      </w:ins>
      <w:ins w:id="32" w:author="Huawei" w:date="2023-04-10T15:25:00Z">
        <w:r w:rsidR="00DF64A2">
          <w:rPr>
            <w:lang w:eastAsia="zh-CN"/>
          </w:rPr>
          <w:t xml:space="preserve"> UE</w:t>
        </w:r>
      </w:ins>
      <w:ins w:id="33" w:author="Huawei" w:date="2023-03-26T22:03:00Z">
        <w:r>
          <w:rPr>
            <w:lang w:eastAsia="zh-CN"/>
          </w:rPr>
          <w:t xml:space="preserve"> authorization </w:t>
        </w:r>
      </w:ins>
      <w:ins w:id="34" w:author="Huawei" w:date="2023-04-10T15:25:00Z">
        <w:r w:rsidR="00DF64A2">
          <w:rPr>
            <w:lang w:eastAsia="zh-CN"/>
          </w:rPr>
          <w:t>when</w:t>
        </w:r>
      </w:ins>
      <w:ins w:id="35" w:author="Huawei" w:date="2023-03-26T22:03:00Z">
        <w:r>
          <w:rPr>
            <w:lang w:eastAsia="zh-CN"/>
          </w:rPr>
          <w:t xml:space="preserve"> NSSAA is required, </w:t>
        </w:r>
      </w:ins>
      <w:ins w:id="36" w:author="Huawei" w:date="2023-04-10T15:25:00Z">
        <w:r w:rsidR="00DF64A2">
          <w:rPr>
            <w:lang w:eastAsia="zh-CN"/>
          </w:rPr>
          <w:t xml:space="preserve">the </w:t>
        </w:r>
      </w:ins>
      <w:ins w:id="37" w:author="Huawei" w:date="2023-03-26T22:03:00Z">
        <w:r>
          <w:t>validity information of a</w:t>
        </w:r>
      </w:ins>
      <w:ins w:id="38" w:author="Huawei" w:date="2023-04-10T15:25:00Z">
        <w:r w:rsidR="00DF64A2">
          <w:t>n</w:t>
        </w:r>
      </w:ins>
      <w:ins w:id="39" w:author="Huawei" w:date="2023-03-26T22:03:00Z">
        <w:r>
          <w:t xml:space="preserve"> </w:t>
        </w:r>
        <w:proofErr w:type="spellStart"/>
        <w:r>
          <w:t>authroized</w:t>
        </w:r>
        <w:proofErr w:type="spellEnd"/>
        <w:r>
          <w:t xml:space="preserve"> </w:t>
        </w:r>
      </w:ins>
      <w:ins w:id="40" w:author="Huawei" w:date="2023-04-10T15:25:00Z">
        <w:r w:rsidR="00DF64A2">
          <w:t xml:space="preserve">UE </w:t>
        </w:r>
      </w:ins>
      <w:ins w:id="41" w:author="Huawei" w:date="2023-03-26T22:03:00Z">
        <w:r>
          <w:t xml:space="preserve">to access </w:t>
        </w:r>
      </w:ins>
      <w:ins w:id="42" w:author="Huawei" w:date="2023-04-10T15:25:00Z">
        <w:r w:rsidR="00DF64A2">
          <w:t>a</w:t>
        </w:r>
      </w:ins>
      <w:ins w:id="43" w:author="Huawei" w:date="2023-03-26T22:03:00Z">
        <w:r>
          <w:t xml:space="preserve"> temporary slice can be provided by AAA</w:t>
        </w:r>
      </w:ins>
      <w:ins w:id="44" w:author="Huawei" w:date="2023-04-10T15:26:00Z">
        <w:r w:rsidR="00DF64A2">
          <w:t xml:space="preserve"> after successful NSSAA</w:t>
        </w:r>
      </w:ins>
      <w:ins w:id="45" w:author="Huawei" w:date="2023-03-26T22:03:00Z">
        <w:r>
          <w:rPr>
            <w:lang w:eastAsia="zh-CN"/>
          </w:rPr>
          <w:t xml:space="preserve">. </w:t>
        </w:r>
      </w:ins>
      <w:bookmarkEnd w:id="6"/>
    </w:p>
    <w:p w14:paraId="246E75C0" w14:textId="77777777" w:rsidR="00BE0C6B" w:rsidRPr="00CA54A8" w:rsidRDefault="00BE0C6B" w:rsidP="00863992">
      <w:pPr>
        <w:rPr>
          <w:lang w:val="en-US" w:eastAsia="zh-CN"/>
        </w:rPr>
      </w:pPr>
    </w:p>
    <w:p w14:paraId="2540C403" w14:textId="04ADC2C5" w:rsidR="00335A35" w:rsidRPr="00421333" w:rsidRDefault="000D73D0" w:rsidP="000D73D0">
      <w:pPr>
        <w:tabs>
          <w:tab w:val="left" w:pos="3037"/>
        </w:tabs>
        <w:rPr>
          <w:rFonts w:cs="Arial"/>
          <w:noProof/>
          <w:sz w:val="32"/>
          <w:szCs w:val="32"/>
        </w:rPr>
      </w:pPr>
      <w:r w:rsidRPr="00421333">
        <w:rPr>
          <w:sz w:val="32"/>
          <w:szCs w:val="32"/>
        </w:rPr>
        <w:tab/>
      </w:r>
      <w:r w:rsidR="00335A35" w:rsidRPr="00421333">
        <w:rPr>
          <w:rFonts w:cs="Arial"/>
          <w:noProof/>
          <w:sz w:val="32"/>
          <w:szCs w:val="32"/>
        </w:rPr>
        <w:t>***</w:t>
      </w:r>
      <w:r w:rsidR="00335A35" w:rsidRPr="00421333">
        <w:rPr>
          <w:rFonts w:cs="Arial"/>
          <w:noProof/>
          <w:sz w:val="32"/>
          <w:szCs w:val="32"/>
        </w:rPr>
        <w:tab/>
        <w:t>END OF CHANGES</w:t>
      </w:r>
      <w:r w:rsidR="00335A35" w:rsidRPr="00421333">
        <w:rPr>
          <w:rFonts w:cs="Arial"/>
          <w:noProof/>
          <w:sz w:val="32"/>
          <w:szCs w:val="32"/>
        </w:rPr>
        <w:tab/>
        <w:t>***</w:t>
      </w:r>
    </w:p>
    <w:p w14:paraId="40AC5E16" w14:textId="77777777"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14:paraId="2FA25845" w14:textId="77777777"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032CF6" w14:textId="77777777" w:rsidR="00C96BEC" w:rsidRDefault="00C96BEC">
      <w:r>
        <w:separator/>
      </w:r>
    </w:p>
  </w:endnote>
  <w:endnote w:type="continuationSeparator" w:id="0">
    <w:p w14:paraId="72EBCE10" w14:textId="77777777" w:rsidR="00C96BEC" w:rsidRDefault="00C96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23B97" w14:textId="77777777" w:rsidR="00C96BEC" w:rsidRDefault="00C96BEC">
      <w:r>
        <w:separator/>
      </w:r>
    </w:p>
  </w:footnote>
  <w:footnote w:type="continuationSeparator" w:id="0">
    <w:p w14:paraId="67AEEA34" w14:textId="77777777" w:rsidR="00C96BEC" w:rsidRDefault="00C96B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4"/>
  </w:num>
  <w:num w:numId="22">
    <w:abstractNumId w:val="20"/>
  </w:num>
  <w:num w:numId="23">
    <w:abstractNumId w:val="16"/>
  </w:num>
  <w:num w:numId="24">
    <w:abstractNumId w:val="19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15B88"/>
    <w:rsid w:val="000402DB"/>
    <w:rsid w:val="0004307D"/>
    <w:rsid w:val="000477CB"/>
    <w:rsid w:val="00051F67"/>
    <w:rsid w:val="0005326A"/>
    <w:rsid w:val="00055CC6"/>
    <w:rsid w:val="00055F04"/>
    <w:rsid w:val="000574E4"/>
    <w:rsid w:val="00057A2B"/>
    <w:rsid w:val="00057EA4"/>
    <w:rsid w:val="000603EB"/>
    <w:rsid w:val="000645E3"/>
    <w:rsid w:val="000653E1"/>
    <w:rsid w:val="00071DF2"/>
    <w:rsid w:val="00074722"/>
    <w:rsid w:val="000819D8"/>
    <w:rsid w:val="00082010"/>
    <w:rsid w:val="000901E8"/>
    <w:rsid w:val="000934A6"/>
    <w:rsid w:val="00096516"/>
    <w:rsid w:val="000A053B"/>
    <w:rsid w:val="000A2C6C"/>
    <w:rsid w:val="000A4660"/>
    <w:rsid w:val="000C42B0"/>
    <w:rsid w:val="000D1B5B"/>
    <w:rsid w:val="000D382A"/>
    <w:rsid w:val="000D39BA"/>
    <w:rsid w:val="000D73D0"/>
    <w:rsid w:val="000E0631"/>
    <w:rsid w:val="000E613E"/>
    <w:rsid w:val="0010401F"/>
    <w:rsid w:val="00104C7D"/>
    <w:rsid w:val="00112F61"/>
    <w:rsid w:val="00112FC3"/>
    <w:rsid w:val="001224FC"/>
    <w:rsid w:val="00133150"/>
    <w:rsid w:val="00137F33"/>
    <w:rsid w:val="00150371"/>
    <w:rsid w:val="0016352E"/>
    <w:rsid w:val="00164260"/>
    <w:rsid w:val="001653E3"/>
    <w:rsid w:val="001654A3"/>
    <w:rsid w:val="0016705F"/>
    <w:rsid w:val="00173FA3"/>
    <w:rsid w:val="0018087D"/>
    <w:rsid w:val="00182EF2"/>
    <w:rsid w:val="00184B6F"/>
    <w:rsid w:val="001861E5"/>
    <w:rsid w:val="00191150"/>
    <w:rsid w:val="001A2B84"/>
    <w:rsid w:val="001A5B25"/>
    <w:rsid w:val="001B1652"/>
    <w:rsid w:val="001B6D26"/>
    <w:rsid w:val="001C38BD"/>
    <w:rsid w:val="001C3EC8"/>
    <w:rsid w:val="001C47D2"/>
    <w:rsid w:val="001C51FC"/>
    <w:rsid w:val="001D1E24"/>
    <w:rsid w:val="001D2BD4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224F"/>
    <w:rsid w:val="002142B1"/>
    <w:rsid w:val="00215130"/>
    <w:rsid w:val="00221BFF"/>
    <w:rsid w:val="00230002"/>
    <w:rsid w:val="00244C9A"/>
    <w:rsid w:val="00247216"/>
    <w:rsid w:val="002535BC"/>
    <w:rsid w:val="00256B6B"/>
    <w:rsid w:val="002745C2"/>
    <w:rsid w:val="00294F56"/>
    <w:rsid w:val="002A1857"/>
    <w:rsid w:val="002C7F38"/>
    <w:rsid w:val="002D0C6F"/>
    <w:rsid w:val="0030276F"/>
    <w:rsid w:val="00305AC7"/>
    <w:rsid w:val="00305E7D"/>
    <w:rsid w:val="0030628A"/>
    <w:rsid w:val="0031435D"/>
    <w:rsid w:val="00325DC2"/>
    <w:rsid w:val="0033111D"/>
    <w:rsid w:val="00334951"/>
    <w:rsid w:val="00335A35"/>
    <w:rsid w:val="00335AB3"/>
    <w:rsid w:val="003453D1"/>
    <w:rsid w:val="0035122B"/>
    <w:rsid w:val="003521B2"/>
    <w:rsid w:val="00352BE2"/>
    <w:rsid w:val="00353451"/>
    <w:rsid w:val="00366BD5"/>
    <w:rsid w:val="00371032"/>
    <w:rsid w:val="00371B44"/>
    <w:rsid w:val="003826AD"/>
    <w:rsid w:val="00390510"/>
    <w:rsid w:val="003952DD"/>
    <w:rsid w:val="0039597A"/>
    <w:rsid w:val="0039732B"/>
    <w:rsid w:val="00397EFC"/>
    <w:rsid w:val="003C122B"/>
    <w:rsid w:val="003C5A97"/>
    <w:rsid w:val="003E76DB"/>
    <w:rsid w:val="003F52B2"/>
    <w:rsid w:val="003F6FC0"/>
    <w:rsid w:val="00413921"/>
    <w:rsid w:val="00413B26"/>
    <w:rsid w:val="00421333"/>
    <w:rsid w:val="0042307C"/>
    <w:rsid w:val="00424122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A6DD4"/>
    <w:rsid w:val="004B3753"/>
    <w:rsid w:val="004B4766"/>
    <w:rsid w:val="004C31D2"/>
    <w:rsid w:val="004D2DD9"/>
    <w:rsid w:val="004D4A34"/>
    <w:rsid w:val="004D55C2"/>
    <w:rsid w:val="004D7CB0"/>
    <w:rsid w:val="00504BB5"/>
    <w:rsid w:val="005177E7"/>
    <w:rsid w:val="00521131"/>
    <w:rsid w:val="00521FAA"/>
    <w:rsid w:val="00522E97"/>
    <w:rsid w:val="005260F7"/>
    <w:rsid w:val="00527C0B"/>
    <w:rsid w:val="00531827"/>
    <w:rsid w:val="005326C6"/>
    <w:rsid w:val="00535E15"/>
    <w:rsid w:val="005410F6"/>
    <w:rsid w:val="0054668E"/>
    <w:rsid w:val="005628B2"/>
    <w:rsid w:val="005719C6"/>
    <w:rsid w:val="005729C4"/>
    <w:rsid w:val="00590D35"/>
    <w:rsid w:val="0059227B"/>
    <w:rsid w:val="00592B31"/>
    <w:rsid w:val="005A2B1D"/>
    <w:rsid w:val="005A3F2D"/>
    <w:rsid w:val="005A68CD"/>
    <w:rsid w:val="005A698B"/>
    <w:rsid w:val="005B0966"/>
    <w:rsid w:val="005B0F5E"/>
    <w:rsid w:val="005B4068"/>
    <w:rsid w:val="005B795D"/>
    <w:rsid w:val="005C0AF7"/>
    <w:rsid w:val="005E3D89"/>
    <w:rsid w:val="005E6C41"/>
    <w:rsid w:val="005F1FA3"/>
    <w:rsid w:val="005F340F"/>
    <w:rsid w:val="005F5F79"/>
    <w:rsid w:val="00605A02"/>
    <w:rsid w:val="006068F3"/>
    <w:rsid w:val="00610F99"/>
    <w:rsid w:val="00613382"/>
    <w:rsid w:val="00613820"/>
    <w:rsid w:val="00632BB5"/>
    <w:rsid w:val="00633142"/>
    <w:rsid w:val="006407B7"/>
    <w:rsid w:val="006423CE"/>
    <w:rsid w:val="00644AD3"/>
    <w:rsid w:val="00651454"/>
    <w:rsid w:val="00651856"/>
    <w:rsid w:val="00652248"/>
    <w:rsid w:val="00652620"/>
    <w:rsid w:val="00653F9F"/>
    <w:rsid w:val="006545B7"/>
    <w:rsid w:val="00657B80"/>
    <w:rsid w:val="0066076F"/>
    <w:rsid w:val="00675B3C"/>
    <w:rsid w:val="0067695C"/>
    <w:rsid w:val="00684E58"/>
    <w:rsid w:val="00695895"/>
    <w:rsid w:val="006976F5"/>
    <w:rsid w:val="006C1476"/>
    <w:rsid w:val="006C7A03"/>
    <w:rsid w:val="006D0A77"/>
    <w:rsid w:val="006D340A"/>
    <w:rsid w:val="006E19A6"/>
    <w:rsid w:val="00715A1D"/>
    <w:rsid w:val="00715A33"/>
    <w:rsid w:val="007210F9"/>
    <w:rsid w:val="0073279B"/>
    <w:rsid w:val="00741806"/>
    <w:rsid w:val="00743C33"/>
    <w:rsid w:val="0074616D"/>
    <w:rsid w:val="00760BB0"/>
    <w:rsid w:val="0076157A"/>
    <w:rsid w:val="00763846"/>
    <w:rsid w:val="00763F00"/>
    <w:rsid w:val="00792DAF"/>
    <w:rsid w:val="007A00EF"/>
    <w:rsid w:val="007A4DED"/>
    <w:rsid w:val="007A52CE"/>
    <w:rsid w:val="007B19EA"/>
    <w:rsid w:val="007B4E5D"/>
    <w:rsid w:val="007B51EB"/>
    <w:rsid w:val="007C0A2D"/>
    <w:rsid w:val="007C27B0"/>
    <w:rsid w:val="007D78D3"/>
    <w:rsid w:val="007E4BBE"/>
    <w:rsid w:val="007E4F8D"/>
    <w:rsid w:val="007E5B98"/>
    <w:rsid w:val="007F2028"/>
    <w:rsid w:val="007F27C1"/>
    <w:rsid w:val="007F300B"/>
    <w:rsid w:val="008014C3"/>
    <w:rsid w:val="00811496"/>
    <w:rsid w:val="0082226F"/>
    <w:rsid w:val="00822C23"/>
    <w:rsid w:val="00825A2E"/>
    <w:rsid w:val="008404F3"/>
    <w:rsid w:val="00845FF4"/>
    <w:rsid w:val="00846759"/>
    <w:rsid w:val="00850196"/>
    <w:rsid w:val="00850812"/>
    <w:rsid w:val="0085192B"/>
    <w:rsid w:val="00863992"/>
    <w:rsid w:val="0087134D"/>
    <w:rsid w:val="00871581"/>
    <w:rsid w:val="00875510"/>
    <w:rsid w:val="00875CC1"/>
    <w:rsid w:val="00876B9A"/>
    <w:rsid w:val="008871C9"/>
    <w:rsid w:val="00890894"/>
    <w:rsid w:val="008933BF"/>
    <w:rsid w:val="008A10C4"/>
    <w:rsid w:val="008A1A62"/>
    <w:rsid w:val="008A26C5"/>
    <w:rsid w:val="008B0248"/>
    <w:rsid w:val="008B6FD4"/>
    <w:rsid w:val="008C03AF"/>
    <w:rsid w:val="008C39C0"/>
    <w:rsid w:val="008C5621"/>
    <w:rsid w:val="008D0A8C"/>
    <w:rsid w:val="008D7569"/>
    <w:rsid w:val="008F4727"/>
    <w:rsid w:val="008F5F33"/>
    <w:rsid w:val="00907BEA"/>
    <w:rsid w:val="0091046A"/>
    <w:rsid w:val="00914A63"/>
    <w:rsid w:val="00922443"/>
    <w:rsid w:val="009267C4"/>
    <w:rsid w:val="00926ABD"/>
    <w:rsid w:val="009338F0"/>
    <w:rsid w:val="0094103F"/>
    <w:rsid w:val="00947950"/>
    <w:rsid w:val="00947F4E"/>
    <w:rsid w:val="0095773C"/>
    <w:rsid w:val="00966D47"/>
    <w:rsid w:val="009706EA"/>
    <w:rsid w:val="00971EF5"/>
    <w:rsid w:val="00987B0C"/>
    <w:rsid w:val="00992C33"/>
    <w:rsid w:val="009A4D0C"/>
    <w:rsid w:val="009A6070"/>
    <w:rsid w:val="009B5189"/>
    <w:rsid w:val="009B7580"/>
    <w:rsid w:val="009C03BB"/>
    <w:rsid w:val="009C0DED"/>
    <w:rsid w:val="009D00CC"/>
    <w:rsid w:val="009E1CE6"/>
    <w:rsid w:val="009F4AB1"/>
    <w:rsid w:val="00A121C9"/>
    <w:rsid w:val="00A30E81"/>
    <w:rsid w:val="00A35EBD"/>
    <w:rsid w:val="00A377A5"/>
    <w:rsid w:val="00A37D7F"/>
    <w:rsid w:val="00A438E8"/>
    <w:rsid w:val="00A57688"/>
    <w:rsid w:val="00A57CA0"/>
    <w:rsid w:val="00A67741"/>
    <w:rsid w:val="00A70A96"/>
    <w:rsid w:val="00A74D5A"/>
    <w:rsid w:val="00A84A94"/>
    <w:rsid w:val="00A86E4D"/>
    <w:rsid w:val="00A871F0"/>
    <w:rsid w:val="00AB2950"/>
    <w:rsid w:val="00AB6D4E"/>
    <w:rsid w:val="00AC05B5"/>
    <w:rsid w:val="00AC30DF"/>
    <w:rsid w:val="00AC462C"/>
    <w:rsid w:val="00AC583D"/>
    <w:rsid w:val="00AD1DAA"/>
    <w:rsid w:val="00AD5D31"/>
    <w:rsid w:val="00AD78AE"/>
    <w:rsid w:val="00AE046B"/>
    <w:rsid w:val="00AF1E23"/>
    <w:rsid w:val="00AF5550"/>
    <w:rsid w:val="00B01AFF"/>
    <w:rsid w:val="00B04AD5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5162"/>
    <w:rsid w:val="00B572B1"/>
    <w:rsid w:val="00B57E3F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B03DF"/>
    <w:rsid w:val="00BC25AA"/>
    <w:rsid w:val="00BD4F0D"/>
    <w:rsid w:val="00BE095D"/>
    <w:rsid w:val="00BE0C6B"/>
    <w:rsid w:val="00BE2EA7"/>
    <w:rsid w:val="00BE6481"/>
    <w:rsid w:val="00BE71A8"/>
    <w:rsid w:val="00BF0CA3"/>
    <w:rsid w:val="00BF27CD"/>
    <w:rsid w:val="00C022E3"/>
    <w:rsid w:val="00C057D6"/>
    <w:rsid w:val="00C17091"/>
    <w:rsid w:val="00C25FD6"/>
    <w:rsid w:val="00C4712D"/>
    <w:rsid w:val="00C5163D"/>
    <w:rsid w:val="00C63D4B"/>
    <w:rsid w:val="00C7215B"/>
    <w:rsid w:val="00C80B9B"/>
    <w:rsid w:val="00C94F55"/>
    <w:rsid w:val="00C96BB5"/>
    <w:rsid w:val="00C96BEC"/>
    <w:rsid w:val="00CA33AE"/>
    <w:rsid w:val="00CA40CF"/>
    <w:rsid w:val="00CA54A8"/>
    <w:rsid w:val="00CA7D62"/>
    <w:rsid w:val="00CB07A8"/>
    <w:rsid w:val="00CD77D8"/>
    <w:rsid w:val="00CF07D9"/>
    <w:rsid w:val="00CF68CC"/>
    <w:rsid w:val="00D005E6"/>
    <w:rsid w:val="00D079FE"/>
    <w:rsid w:val="00D136E0"/>
    <w:rsid w:val="00D15690"/>
    <w:rsid w:val="00D20314"/>
    <w:rsid w:val="00D2213E"/>
    <w:rsid w:val="00D22B01"/>
    <w:rsid w:val="00D437FF"/>
    <w:rsid w:val="00D5130C"/>
    <w:rsid w:val="00D51661"/>
    <w:rsid w:val="00D5285A"/>
    <w:rsid w:val="00D5581F"/>
    <w:rsid w:val="00D55EB8"/>
    <w:rsid w:val="00D606BB"/>
    <w:rsid w:val="00D62265"/>
    <w:rsid w:val="00D635C7"/>
    <w:rsid w:val="00D644CD"/>
    <w:rsid w:val="00D70AF1"/>
    <w:rsid w:val="00D84357"/>
    <w:rsid w:val="00D8512E"/>
    <w:rsid w:val="00D97813"/>
    <w:rsid w:val="00DA1E58"/>
    <w:rsid w:val="00DA462D"/>
    <w:rsid w:val="00DB1A78"/>
    <w:rsid w:val="00DB4D40"/>
    <w:rsid w:val="00DC17F3"/>
    <w:rsid w:val="00DD74A6"/>
    <w:rsid w:val="00DE3756"/>
    <w:rsid w:val="00DE3B64"/>
    <w:rsid w:val="00DE4EF2"/>
    <w:rsid w:val="00DE6D11"/>
    <w:rsid w:val="00DF2C0E"/>
    <w:rsid w:val="00DF36B9"/>
    <w:rsid w:val="00DF64A2"/>
    <w:rsid w:val="00E0202A"/>
    <w:rsid w:val="00E06FFB"/>
    <w:rsid w:val="00E07774"/>
    <w:rsid w:val="00E23F9A"/>
    <w:rsid w:val="00E2714C"/>
    <w:rsid w:val="00E30155"/>
    <w:rsid w:val="00E303B4"/>
    <w:rsid w:val="00E42B4F"/>
    <w:rsid w:val="00E56FC7"/>
    <w:rsid w:val="00E60BC4"/>
    <w:rsid w:val="00E618A3"/>
    <w:rsid w:val="00E6493B"/>
    <w:rsid w:val="00E67B98"/>
    <w:rsid w:val="00E7594F"/>
    <w:rsid w:val="00E81864"/>
    <w:rsid w:val="00E91C3A"/>
    <w:rsid w:val="00E91FE1"/>
    <w:rsid w:val="00EA3176"/>
    <w:rsid w:val="00EA5039"/>
    <w:rsid w:val="00EA5E95"/>
    <w:rsid w:val="00EB43ED"/>
    <w:rsid w:val="00EB7F72"/>
    <w:rsid w:val="00ED4954"/>
    <w:rsid w:val="00ED4F9A"/>
    <w:rsid w:val="00EE0943"/>
    <w:rsid w:val="00EE0B76"/>
    <w:rsid w:val="00EE33A2"/>
    <w:rsid w:val="00EE7A9D"/>
    <w:rsid w:val="00EF2743"/>
    <w:rsid w:val="00EF3169"/>
    <w:rsid w:val="00F13E5D"/>
    <w:rsid w:val="00F14B28"/>
    <w:rsid w:val="00F25AF8"/>
    <w:rsid w:val="00F30351"/>
    <w:rsid w:val="00F45310"/>
    <w:rsid w:val="00F54379"/>
    <w:rsid w:val="00F61AFA"/>
    <w:rsid w:val="00F63430"/>
    <w:rsid w:val="00F67A1C"/>
    <w:rsid w:val="00F712CD"/>
    <w:rsid w:val="00F755F7"/>
    <w:rsid w:val="00F75A36"/>
    <w:rsid w:val="00F82C5B"/>
    <w:rsid w:val="00F92384"/>
    <w:rsid w:val="00F94890"/>
    <w:rsid w:val="00FA1344"/>
    <w:rsid w:val="00FA7FDC"/>
    <w:rsid w:val="00FB2B74"/>
    <w:rsid w:val="00FC274B"/>
    <w:rsid w:val="00FC27A5"/>
    <w:rsid w:val="00FC4BFC"/>
    <w:rsid w:val="00FE116E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CE508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871F0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1569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156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1569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rsid w:val="00890894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8FF097-E43C-4D0C-BA10-9D32D08F7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7</cp:revision>
  <cp:lastPrinted>1899-12-31T16:00:00Z</cp:lastPrinted>
  <dcterms:created xsi:type="dcterms:W3CDTF">2023-04-10T07:21:00Z</dcterms:created>
  <dcterms:modified xsi:type="dcterms:W3CDTF">2023-04-10T07:27:00Z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(3)7vYlMScup6hafFNt4p7xIdQG3IAP+hG2RL0PM1KS+X7ftFT8po08EXm5j/rzUTJyapHtRSyV
yF6+oq8sT6KnAO6zzMBF7Pk36VwnTztUN2rnlMLgHQj6+jw5Q03f0gIDA4a3qcJOjTw1+i+1
4b8YVYPqsI416Su18pUBFA3aQLFMHTbUQ6d6uG/mMeAppxx3tQjiuo+j4wwtbByHFuRFiJVW
AAm3oESng3Cd3SjUDL</vt:lpwstr>
  </property>
  <property fmtid="{D5CDD505-2E9C-101B-9397-08002B2CF9AE}" pid="3" name="_2015_ms_pID_7253431">
    <vt:lpwstr>TTHy6EqC3hhu4+DeNLHAbACf7AvoIP01AYGST0dPbw4aDPTKZinyWt
/MCIdTe05LAe+2y60DbpEiFSHV5y1Ta3VaZDkaBvl5P9jX5KTBsFXu7vU34oRhrlHW37AZVy
Gfke8w/OC8hhGqtYEEOSLKranBKqKLgi6uYw1Wfm1L2Hpqdl4RRriAA9xEdEwlhVi0HmewE2
RB7JVo/uTWM6oxbtF+bJMyPsB8JHVouhf4O4</vt:lpwstr>
  </property>
  <property fmtid="{D5CDD505-2E9C-101B-9397-08002B2CF9AE}" pid="4" name="_2015_ms_pID_7253432">
    <vt:lpwstr>XQ==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